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CE701" w14:textId="669D4CD0" w:rsidR="004178F5" w:rsidRPr="0042610E" w:rsidRDefault="004178F5" w:rsidP="004178F5">
      <w:pPr>
        <w:pBdr>
          <w:bottom w:val="single" w:sz="12" w:space="1" w:color="548DD4" w:themeColor="text2" w:themeTint="99"/>
        </w:pBdr>
        <w:spacing w:before="240"/>
        <w:jc w:val="center"/>
        <w:rPr>
          <w:rFonts w:asciiTheme="majorHAnsi" w:hAnsiTheme="majorHAnsi"/>
          <w:sz w:val="22"/>
          <w:szCs w:val="22"/>
        </w:rPr>
      </w:pPr>
      <w:r w:rsidRPr="0042610E">
        <w:rPr>
          <w:rFonts w:asciiTheme="majorHAnsi" w:hAnsiTheme="majorHAnsi"/>
          <w:b/>
          <w:bCs/>
          <w:sz w:val="22"/>
          <w:szCs w:val="22"/>
        </w:rPr>
        <w:t>Příloha č. 1 Kryc</w:t>
      </w:r>
      <w:r w:rsidR="00917176">
        <w:rPr>
          <w:rFonts w:asciiTheme="majorHAnsi" w:hAnsiTheme="majorHAnsi"/>
          <w:b/>
          <w:bCs/>
          <w:sz w:val="22"/>
          <w:szCs w:val="22"/>
        </w:rPr>
        <w:t>í</w:t>
      </w:r>
      <w:r w:rsidRPr="0042610E">
        <w:rPr>
          <w:rFonts w:asciiTheme="majorHAnsi" w:hAnsiTheme="majorHAnsi"/>
          <w:b/>
          <w:bCs/>
          <w:sz w:val="22"/>
          <w:szCs w:val="22"/>
        </w:rPr>
        <w:t xml:space="preserve"> list nabídky dodavatele</w:t>
      </w:r>
    </w:p>
    <w:p w14:paraId="0DB70EDF" w14:textId="77777777" w:rsidR="004178F5" w:rsidRPr="0042610E" w:rsidRDefault="004178F5" w:rsidP="004178F5">
      <w:pPr>
        <w:framePr w:hSpace="141" w:wrap="around" w:vAnchor="page" w:hAnchor="margin" w:y="587"/>
        <w:jc w:val="center"/>
        <w:rPr>
          <w:rFonts w:asciiTheme="majorHAnsi" w:hAnsiTheme="majorHAnsi"/>
          <w:sz w:val="22"/>
          <w:szCs w:val="22"/>
        </w:rPr>
      </w:pPr>
    </w:p>
    <w:p w14:paraId="42C23E14" w14:textId="77777777" w:rsidR="004178F5" w:rsidRPr="0042610E" w:rsidRDefault="004178F5" w:rsidP="004178F5">
      <w:pPr>
        <w:spacing w:before="240" w:after="200"/>
        <w:jc w:val="center"/>
        <w:rPr>
          <w:rFonts w:asciiTheme="majorHAnsi" w:hAnsiTheme="majorHAnsi"/>
          <w:sz w:val="22"/>
          <w:szCs w:val="22"/>
        </w:rPr>
      </w:pPr>
      <w:r w:rsidRPr="0042610E">
        <w:rPr>
          <w:rFonts w:asciiTheme="majorHAnsi" w:hAnsiTheme="majorHAnsi"/>
          <w:sz w:val="22"/>
          <w:szCs w:val="22"/>
        </w:rPr>
        <w:t>pro zadání veřejné zakázky s názvem:</w:t>
      </w:r>
      <w:r w:rsidRPr="0042610E">
        <w:rPr>
          <w:rFonts w:asciiTheme="majorHAnsi" w:hAnsiTheme="majorHAnsi"/>
          <w:b/>
          <w:sz w:val="22"/>
          <w:szCs w:val="22"/>
        </w:rPr>
        <w:t xml:space="preserve"> </w:t>
      </w:r>
    </w:p>
    <w:p w14:paraId="36564294" w14:textId="7B39E3ED" w:rsidR="00716DE9" w:rsidRPr="0042610E" w:rsidRDefault="004178F5" w:rsidP="004178F5">
      <w:pPr>
        <w:spacing w:before="240" w:after="200"/>
        <w:jc w:val="center"/>
        <w:rPr>
          <w:rFonts w:asciiTheme="majorHAnsi" w:hAnsiTheme="majorHAnsi"/>
          <w:b/>
          <w:sz w:val="22"/>
          <w:szCs w:val="22"/>
        </w:rPr>
      </w:pPr>
      <w:r w:rsidRPr="0042610E">
        <w:rPr>
          <w:rFonts w:asciiTheme="majorHAnsi" w:hAnsiTheme="majorHAnsi"/>
          <w:b/>
          <w:sz w:val="22"/>
          <w:szCs w:val="22"/>
        </w:rPr>
        <w:t xml:space="preserve">„Procesní platforma digitalizace a elektronizace agend </w:t>
      </w:r>
      <w:r w:rsidR="006847F3">
        <w:rPr>
          <w:rFonts w:asciiTheme="majorHAnsi" w:hAnsiTheme="majorHAnsi"/>
          <w:b/>
          <w:sz w:val="22"/>
          <w:szCs w:val="22"/>
        </w:rPr>
        <w:t>N</w:t>
      </w:r>
      <w:r w:rsidRPr="0042610E">
        <w:rPr>
          <w:rFonts w:asciiTheme="majorHAnsi" w:hAnsiTheme="majorHAnsi"/>
          <w:b/>
          <w:sz w:val="22"/>
          <w:szCs w:val="22"/>
        </w:rPr>
        <w:t>emocnice TGM Hodonín</w:t>
      </w:r>
      <w:r w:rsidRPr="0042610E">
        <w:rPr>
          <w:rFonts w:ascii="Cambria" w:hAnsi="Cambria"/>
          <w:b/>
          <w:bCs/>
          <w:sz w:val="22"/>
          <w:szCs w:val="22"/>
        </w:rPr>
        <w:t>“</w:t>
      </w:r>
    </w:p>
    <w:p w14:paraId="2644EF79" w14:textId="2412F52E" w:rsidR="00716DE9" w:rsidRPr="0042610E" w:rsidRDefault="00716DE9" w:rsidP="00D75BB5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42610E">
        <w:rPr>
          <w:rFonts w:ascii="Cambria" w:eastAsia="Calibri" w:hAnsi="Cambria"/>
          <w:b/>
          <w:sz w:val="22"/>
          <w:szCs w:val="22"/>
          <w:lang w:eastAsia="en-US"/>
        </w:rPr>
        <w:t xml:space="preserve">Dodavatel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42610E" w14:paraId="77648A8E" w14:textId="77777777" w:rsidTr="00EA47B3">
        <w:tc>
          <w:tcPr>
            <w:tcW w:w="2802" w:type="dxa"/>
          </w:tcPr>
          <w:p w14:paraId="3DA3C847" w14:textId="77777777" w:rsidR="00716DE9" w:rsidRPr="0042610E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14:paraId="4F472508" w14:textId="77777777" w:rsidR="00716DE9" w:rsidRPr="0042610E" w:rsidRDefault="0079577A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0"/>
          </w:p>
        </w:tc>
      </w:tr>
      <w:tr w:rsidR="00456006" w:rsidRPr="0042610E" w14:paraId="79CA5ADF" w14:textId="77777777" w:rsidTr="00EA47B3">
        <w:tc>
          <w:tcPr>
            <w:tcW w:w="2802" w:type="dxa"/>
          </w:tcPr>
          <w:p w14:paraId="672463F1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14:paraId="7A1B0637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4089918D" w14:textId="77777777" w:rsidTr="00EA47B3">
        <w:tc>
          <w:tcPr>
            <w:tcW w:w="2802" w:type="dxa"/>
          </w:tcPr>
          <w:p w14:paraId="630D169E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14:paraId="0829A41D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27D03C87" w14:textId="77777777" w:rsidTr="00EA47B3">
        <w:tc>
          <w:tcPr>
            <w:tcW w:w="2802" w:type="dxa"/>
          </w:tcPr>
          <w:p w14:paraId="78A19DB8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6B2C9154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7476A49E" w14:textId="77777777" w:rsidTr="00EA47B3">
        <w:tc>
          <w:tcPr>
            <w:tcW w:w="2802" w:type="dxa"/>
          </w:tcPr>
          <w:p w14:paraId="7AAEC801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1E3BBAB6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3565594B" w14:textId="77777777" w:rsidTr="00EA47B3">
        <w:tc>
          <w:tcPr>
            <w:tcW w:w="2802" w:type="dxa"/>
          </w:tcPr>
          <w:p w14:paraId="06962CB3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IČ</w:t>
            </w:r>
            <w:r w:rsidR="00C31F8F"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O</w:t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410" w:type="dxa"/>
          </w:tcPr>
          <w:p w14:paraId="4A3D86B3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17DCDDAE" w14:textId="77777777" w:rsidTr="00EA47B3">
        <w:tc>
          <w:tcPr>
            <w:tcW w:w="2802" w:type="dxa"/>
          </w:tcPr>
          <w:p w14:paraId="0C1F6B0A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14:paraId="2C5A1B7A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412F84AF" w14:textId="77777777" w:rsidTr="00EA47B3">
        <w:tc>
          <w:tcPr>
            <w:tcW w:w="2802" w:type="dxa"/>
          </w:tcPr>
          <w:p w14:paraId="0F312532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14:paraId="6B6C9F7E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7991BD16" w14:textId="77777777" w:rsidTr="00EA47B3">
        <w:tc>
          <w:tcPr>
            <w:tcW w:w="2802" w:type="dxa"/>
          </w:tcPr>
          <w:p w14:paraId="5701F43B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14:paraId="0103604B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77326E2B" w14:textId="77777777" w:rsidTr="00EA47B3">
        <w:tc>
          <w:tcPr>
            <w:tcW w:w="2802" w:type="dxa"/>
          </w:tcPr>
          <w:p w14:paraId="670FFCC3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6B60AF50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664B808A" w14:textId="77777777" w:rsidTr="00EA47B3">
        <w:tc>
          <w:tcPr>
            <w:tcW w:w="2802" w:type="dxa"/>
          </w:tcPr>
          <w:p w14:paraId="64B96D37" w14:textId="77777777" w:rsidR="00456006" w:rsidRPr="0042610E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389FD217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42610E" w14:paraId="4D0DAFFA" w14:textId="77777777" w:rsidTr="00EA47B3">
        <w:tc>
          <w:tcPr>
            <w:tcW w:w="2802" w:type="dxa"/>
          </w:tcPr>
          <w:p w14:paraId="798F1335" w14:textId="77777777" w:rsidR="00456006" w:rsidRPr="0042610E" w:rsidRDefault="00456006" w:rsidP="005631FF">
            <w:pPr>
              <w:spacing w:before="60" w:after="6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</w:tcPr>
          <w:p w14:paraId="00E0D9BC" w14:textId="77777777" w:rsidR="00456006" w:rsidRPr="0042610E" w:rsidRDefault="0079577A" w:rsidP="005631FF">
            <w:pPr>
              <w:spacing w:before="60" w:after="60"/>
              <w:rPr>
                <w:sz w:val="22"/>
                <w:szCs w:val="22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202D3CCC" w14:textId="52F28A87" w:rsidR="00716DE9" w:rsidRPr="0042610E" w:rsidRDefault="00716DE9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2610E">
        <w:rPr>
          <w:rFonts w:ascii="Cambria" w:eastAsia="Calibri" w:hAnsi="Cambria"/>
          <w:sz w:val="22"/>
          <w:szCs w:val="22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14:paraId="6F5B0816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74842C89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51D579D9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597B142A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3E960C74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4F22BACC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77C840F0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6212D68F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22102F9D" w14:textId="77777777" w:rsidR="00F73E9A" w:rsidRPr="0042610E" w:rsidRDefault="00F73E9A" w:rsidP="004178F5">
      <w:pPr>
        <w:spacing w:after="200" w:line="276" w:lineRule="auto"/>
        <w:ind w:left="-142" w:right="-142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49E2A771" w14:textId="253E05BF" w:rsidR="00F73E9A" w:rsidRDefault="00F73E9A" w:rsidP="0042610E">
      <w:pPr>
        <w:rPr>
          <w:b/>
          <w:bCs/>
          <w:sz w:val="22"/>
          <w:szCs w:val="22"/>
        </w:rPr>
      </w:pPr>
      <w:r w:rsidRPr="0042610E">
        <w:rPr>
          <w:b/>
          <w:bCs/>
          <w:sz w:val="22"/>
          <w:szCs w:val="22"/>
        </w:rPr>
        <w:lastRenderedPageBreak/>
        <w:t xml:space="preserve">Nabídková cena v Kč </w:t>
      </w:r>
    </w:p>
    <w:p w14:paraId="1C507EDF" w14:textId="77777777" w:rsidR="001C5F3F" w:rsidRPr="0042610E" w:rsidRDefault="001C5F3F" w:rsidP="0042610E">
      <w:pPr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4723"/>
        <w:gridCol w:w="3521"/>
        <w:gridCol w:w="63"/>
      </w:tblGrid>
      <w:tr w:rsidR="00440283" w:rsidRPr="0042610E" w14:paraId="62D77055" w14:textId="77777777" w:rsidTr="001736D9">
        <w:trPr>
          <w:cantSplit/>
          <w:trHeight w:val="1040"/>
        </w:trPr>
        <w:tc>
          <w:tcPr>
            <w:tcW w:w="1197" w:type="dxa"/>
          </w:tcPr>
          <w:p w14:paraId="0BFDAAB0" w14:textId="14D27FB5" w:rsidR="00440283" w:rsidRPr="0042610E" w:rsidRDefault="001736D9" w:rsidP="001736D9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POLOŽKA</w:t>
            </w:r>
          </w:p>
          <w:p w14:paraId="7E61AA6E" w14:textId="77777777" w:rsidR="00440283" w:rsidRPr="0042610E" w:rsidRDefault="00440283" w:rsidP="001736D9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723" w:type="dxa"/>
          </w:tcPr>
          <w:p w14:paraId="355FFB5A" w14:textId="7E67F5F0" w:rsidR="00440283" w:rsidRPr="0042610E" w:rsidRDefault="001736D9" w:rsidP="001736D9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eastAsia="Calibri" w:hAnsi="Cambria"/>
                <w:b/>
                <w:sz w:val="22"/>
                <w:szCs w:val="22"/>
                <w:lang w:eastAsia="en-US"/>
              </w:rPr>
            </w:pPr>
            <w:r w:rsidRPr="0042610E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POPIS</w:t>
            </w:r>
          </w:p>
        </w:tc>
        <w:tc>
          <w:tcPr>
            <w:tcW w:w="3584" w:type="dxa"/>
            <w:gridSpan w:val="2"/>
          </w:tcPr>
          <w:p w14:paraId="3E3A6F95" w14:textId="2033CDB9" w:rsidR="00440283" w:rsidRPr="0042610E" w:rsidRDefault="001736D9" w:rsidP="001736D9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b/>
                <w:sz w:val="22"/>
                <w:szCs w:val="22"/>
                <w:lang w:eastAsia="en-US"/>
              </w:rPr>
              <w:t>CELKEM</w:t>
            </w:r>
          </w:p>
        </w:tc>
      </w:tr>
      <w:tr w:rsidR="00440283" w:rsidRPr="0042610E" w14:paraId="150E8AF9" w14:textId="77777777" w:rsidTr="001736D9">
        <w:trPr>
          <w:cantSplit/>
          <w:trHeight w:val="1040"/>
        </w:trPr>
        <w:tc>
          <w:tcPr>
            <w:tcW w:w="1197" w:type="dxa"/>
          </w:tcPr>
          <w:p w14:paraId="7DAFC20A" w14:textId="664CDEE0" w:rsidR="00440283" w:rsidRPr="0042610E" w:rsidRDefault="00440283" w:rsidP="00440283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723" w:type="dxa"/>
          </w:tcPr>
          <w:p w14:paraId="4B5D7270" w14:textId="03D42C2F" w:rsidR="00440283" w:rsidRPr="0042610E" w:rsidRDefault="00440283" w:rsidP="00440283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Cena za dodání procesní a komunikační platformu - „Business Process Managemen </w:t>
            </w:r>
            <w:r w:rsidRPr="0042610E">
              <w:rPr>
                <w:sz w:val="22"/>
                <w:szCs w:val="22"/>
              </w:rPr>
              <w:t>včetně implementace procesních šablon</w:t>
            </w:r>
          </w:p>
        </w:tc>
        <w:tc>
          <w:tcPr>
            <w:tcW w:w="3584" w:type="dxa"/>
            <w:gridSpan w:val="2"/>
          </w:tcPr>
          <w:p w14:paraId="5AFC1DC2" w14:textId="77777777" w:rsidR="00440283" w:rsidRPr="0042610E" w:rsidRDefault="00440283" w:rsidP="00440283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</w:tc>
      </w:tr>
      <w:tr w:rsidR="00440283" w:rsidRPr="0042610E" w14:paraId="7AA9239C" w14:textId="77777777" w:rsidTr="001736D9">
        <w:trPr>
          <w:cantSplit/>
          <w:trHeight w:val="1040"/>
        </w:trPr>
        <w:tc>
          <w:tcPr>
            <w:tcW w:w="1197" w:type="dxa"/>
          </w:tcPr>
          <w:p w14:paraId="453C7BA6" w14:textId="17F0E4A8" w:rsidR="00440283" w:rsidRPr="0042610E" w:rsidRDefault="00440283" w:rsidP="0044028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42610E">
              <w:rPr>
                <w:sz w:val="22"/>
                <w:szCs w:val="22"/>
              </w:rPr>
              <w:t>2.</w:t>
            </w:r>
          </w:p>
        </w:tc>
        <w:tc>
          <w:tcPr>
            <w:tcW w:w="4723" w:type="dxa"/>
          </w:tcPr>
          <w:p w14:paraId="40F94748" w14:textId="5AB3F7F6" w:rsidR="00440283" w:rsidRPr="0042610E" w:rsidRDefault="00440283" w:rsidP="00440283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sz w:val="22"/>
                <w:szCs w:val="22"/>
              </w:rPr>
              <w:t>Cena celkem za podporu plnění (tj. oprávnění k užití (licenci) k dodanému BPM)</w:t>
            </w:r>
          </w:p>
        </w:tc>
        <w:tc>
          <w:tcPr>
            <w:tcW w:w="3584" w:type="dxa"/>
            <w:gridSpan w:val="2"/>
          </w:tcPr>
          <w:p w14:paraId="36306BED" w14:textId="783CEB0F" w:rsidR="00440283" w:rsidRPr="0042610E" w:rsidRDefault="00440283" w:rsidP="00440283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</w:tc>
      </w:tr>
      <w:tr w:rsidR="00440283" w:rsidRPr="0042610E" w14:paraId="096D88FC" w14:textId="77777777" w:rsidTr="001736D9">
        <w:trPr>
          <w:cantSplit/>
          <w:trHeight w:val="1165"/>
        </w:trPr>
        <w:tc>
          <w:tcPr>
            <w:tcW w:w="1197" w:type="dxa"/>
          </w:tcPr>
          <w:p w14:paraId="57CE77B6" w14:textId="5A543179" w:rsidR="00440283" w:rsidRPr="0042610E" w:rsidRDefault="00440283" w:rsidP="0044028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42610E">
              <w:rPr>
                <w:sz w:val="22"/>
                <w:szCs w:val="22"/>
              </w:rPr>
              <w:t>3.</w:t>
            </w:r>
          </w:p>
        </w:tc>
        <w:tc>
          <w:tcPr>
            <w:tcW w:w="4723" w:type="dxa"/>
          </w:tcPr>
          <w:p w14:paraId="33E7F24A" w14:textId="26F6E3D9" w:rsidR="00440283" w:rsidRPr="0042610E" w:rsidRDefault="00440283" w:rsidP="00443548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sz w:val="22"/>
                <w:szCs w:val="22"/>
              </w:rPr>
              <w:t xml:space="preserve">Cena celkem za podporu plnění (tj. cena za </w:t>
            </w:r>
            <w:del w:id="1" w:author="Autor">
              <w:r w:rsidRPr="0042610E" w:rsidDel="00443548">
                <w:rPr>
                  <w:sz w:val="22"/>
                  <w:szCs w:val="22"/>
                </w:rPr>
                <w:delText>4 roky</w:delText>
              </w:r>
            </w:del>
            <w:ins w:id="2" w:author="Autor">
              <w:r w:rsidR="00443548">
                <w:rPr>
                  <w:sz w:val="22"/>
                  <w:szCs w:val="22"/>
                </w:rPr>
                <w:t xml:space="preserve">5 let </w:t>
              </w:r>
            </w:ins>
            <w:r w:rsidRPr="0042610E">
              <w:rPr>
                <w:sz w:val="22"/>
                <w:szCs w:val="22"/>
              </w:rPr>
              <w:t>)</w:t>
            </w:r>
          </w:p>
        </w:tc>
        <w:tc>
          <w:tcPr>
            <w:tcW w:w="3584" w:type="dxa"/>
            <w:gridSpan w:val="2"/>
          </w:tcPr>
          <w:p w14:paraId="6446C12B" w14:textId="697FBCDC" w:rsidR="00440283" w:rsidRPr="0042610E" w:rsidRDefault="00440283" w:rsidP="00440283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</w:tc>
      </w:tr>
      <w:tr w:rsidR="00440283" w:rsidRPr="0042610E" w14:paraId="33C3EECB" w14:textId="77777777" w:rsidTr="001736D9">
        <w:trPr>
          <w:cantSplit/>
          <w:trHeight w:val="1040"/>
        </w:trPr>
        <w:tc>
          <w:tcPr>
            <w:tcW w:w="1197" w:type="dxa"/>
          </w:tcPr>
          <w:p w14:paraId="14EADF77" w14:textId="6C4AF26C" w:rsidR="00440283" w:rsidRPr="0042610E" w:rsidRDefault="00440283" w:rsidP="0044028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42610E">
              <w:rPr>
                <w:sz w:val="22"/>
                <w:szCs w:val="22"/>
              </w:rPr>
              <w:t>4.</w:t>
            </w:r>
          </w:p>
        </w:tc>
        <w:tc>
          <w:tcPr>
            <w:tcW w:w="4723" w:type="dxa"/>
          </w:tcPr>
          <w:p w14:paraId="0480118B" w14:textId="540FCE16" w:rsidR="00440283" w:rsidRPr="0042610E" w:rsidRDefault="00440283" w:rsidP="00443548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sz w:val="22"/>
                <w:szCs w:val="22"/>
              </w:rPr>
              <w:t xml:space="preserve">Cena celkem za Službu vytěžování za </w:t>
            </w:r>
            <w:del w:id="3" w:author="Autor">
              <w:r w:rsidRPr="0042610E" w:rsidDel="00443548">
                <w:rPr>
                  <w:sz w:val="22"/>
                  <w:szCs w:val="22"/>
                </w:rPr>
                <w:delText xml:space="preserve">4 roky </w:delText>
              </w:r>
            </w:del>
            <w:ins w:id="4" w:author="Autor">
              <w:r w:rsidR="00443548">
                <w:rPr>
                  <w:sz w:val="22"/>
                  <w:szCs w:val="22"/>
                </w:rPr>
                <w:t xml:space="preserve">5 </w:t>
              </w:r>
              <w:bookmarkStart w:id="5" w:name="_GoBack"/>
              <w:r w:rsidR="00443548">
                <w:rPr>
                  <w:sz w:val="22"/>
                  <w:szCs w:val="22"/>
                </w:rPr>
                <w:t>let</w:t>
              </w:r>
              <w:bookmarkEnd w:id="5"/>
              <w:r w:rsidR="00443548">
                <w:rPr>
                  <w:sz w:val="22"/>
                  <w:szCs w:val="22"/>
                </w:rPr>
                <w:t xml:space="preserve"> </w:t>
              </w:r>
            </w:ins>
            <w:r w:rsidRPr="0042610E">
              <w:rPr>
                <w:sz w:val="22"/>
                <w:szCs w:val="22"/>
              </w:rPr>
              <w:t>*</w:t>
            </w:r>
          </w:p>
        </w:tc>
        <w:tc>
          <w:tcPr>
            <w:tcW w:w="3584" w:type="dxa"/>
            <w:gridSpan w:val="2"/>
          </w:tcPr>
          <w:p w14:paraId="402DAFF4" w14:textId="77777777" w:rsidR="00440283" w:rsidRPr="0042610E" w:rsidRDefault="00440283" w:rsidP="00440283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</w:tc>
      </w:tr>
      <w:tr w:rsidR="00440283" w:rsidRPr="0042610E" w14:paraId="0888CE78" w14:textId="77777777" w:rsidTr="001736D9">
        <w:trPr>
          <w:cantSplit/>
          <w:trHeight w:val="1040"/>
        </w:trPr>
        <w:tc>
          <w:tcPr>
            <w:tcW w:w="1197" w:type="dxa"/>
          </w:tcPr>
          <w:p w14:paraId="3144D2E2" w14:textId="2FC6F6CE" w:rsidR="00440283" w:rsidRPr="0042610E" w:rsidRDefault="00440283" w:rsidP="0044028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42610E">
              <w:rPr>
                <w:sz w:val="22"/>
                <w:szCs w:val="22"/>
              </w:rPr>
              <w:t>5.</w:t>
            </w:r>
          </w:p>
        </w:tc>
        <w:tc>
          <w:tcPr>
            <w:tcW w:w="4723" w:type="dxa"/>
          </w:tcPr>
          <w:p w14:paraId="24B800E0" w14:textId="38C1072E" w:rsidR="00440283" w:rsidRPr="0042610E" w:rsidRDefault="00440283" w:rsidP="00440283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2610E">
              <w:rPr>
                <w:sz w:val="22"/>
                <w:szCs w:val="22"/>
              </w:rPr>
              <w:t>Cena za vytěžovaní (validaci) jednoho dokumentu **</w:t>
            </w:r>
          </w:p>
        </w:tc>
        <w:tc>
          <w:tcPr>
            <w:tcW w:w="3584" w:type="dxa"/>
            <w:gridSpan w:val="2"/>
          </w:tcPr>
          <w:p w14:paraId="420658C8" w14:textId="33FBF930" w:rsidR="00440283" w:rsidRPr="0042610E" w:rsidRDefault="00440283" w:rsidP="00440283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</w:tc>
      </w:tr>
      <w:tr w:rsidR="00440283" w:rsidRPr="0042610E" w14:paraId="2966C85F" w14:textId="77777777" w:rsidTr="001736D9">
        <w:trPr>
          <w:gridAfter w:val="1"/>
          <w:wAfter w:w="63" w:type="dxa"/>
          <w:cantSplit/>
          <w:trHeight w:val="602"/>
        </w:trPr>
        <w:tc>
          <w:tcPr>
            <w:tcW w:w="5920" w:type="dxa"/>
            <w:gridSpan w:val="2"/>
          </w:tcPr>
          <w:p w14:paraId="622D728B" w14:textId="1376A409" w:rsidR="00440283" w:rsidRPr="0042610E" w:rsidRDefault="00440283" w:rsidP="00440283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CELKEM v Kč bez DPH (položky 1,2,3,4)</w:t>
            </w:r>
            <w:r w:rsidR="00D72EBD" w:rsidRPr="0042610E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 ***</w:t>
            </w:r>
          </w:p>
        </w:tc>
        <w:tc>
          <w:tcPr>
            <w:tcW w:w="3521" w:type="dxa"/>
          </w:tcPr>
          <w:p w14:paraId="0490284D" w14:textId="77777777" w:rsidR="00440283" w:rsidRPr="0042610E" w:rsidRDefault="00440283" w:rsidP="00FB6C31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</w:tc>
      </w:tr>
      <w:tr w:rsidR="00440283" w:rsidRPr="0042610E" w14:paraId="193F65D3" w14:textId="77777777" w:rsidTr="001736D9">
        <w:trPr>
          <w:gridAfter w:val="1"/>
          <w:wAfter w:w="63" w:type="dxa"/>
          <w:cantSplit/>
          <w:trHeight w:val="271"/>
        </w:trPr>
        <w:tc>
          <w:tcPr>
            <w:tcW w:w="5920" w:type="dxa"/>
            <w:gridSpan w:val="2"/>
          </w:tcPr>
          <w:p w14:paraId="11DA26C2" w14:textId="42574B0F" w:rsidR="00440283" w:rsidRPr="0042610E" w:rsidRDefault="00440283" w:rsidP="00FB6C31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CELKEM v Kč vč. DPH (položky 1,2,3,4)</w:t>
            </w:r>
          </w:p>
        </w:tc>
        <w:tc>
          <w:tcPr>
            <w:tcW w:w="3521" w:type="dxa"/>
          </w:tcPr>
          <w:p w14:paraId="790D95F9" w14:textId="09BB9332" w:rsidR="00440283" w:rsidRPr="0042610E" w:rsidRDefault="001736D9" w:rsidP="001736D9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2610E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Pr="0042610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vč DPH</w:t>
            </w:r>
          </w:p>
        </w:tc>
      </w:tr>
    </w:tbl>
    <w:p w14:paraId="7F0B7828" w14:textId="77777777" w:rsidR="00440283" w:rsidRPr="0042610E" w:rsidRDefault="00440283" w:rsidP="00F82FF4">
      <w:pPr>
        <w:widowControl w:val="0"/>
        <w:spacing w:after="120" w:line="276" w:lineRule="auto"/>
        <w:jc w:val="both"/>
        <w:rPr>
          <w:rFonts w:ascii="Cambria" w:hAnsi="Cambria"/>
          <w:bCs/>
          <w:color w:val="000000"/>
          <w:sz w:val="22"/>
          <w:szCs w:val="22"/>
        </w:rPr>
      </w:pPr>
    </w:p>
    <w:p w14:paraId="234D5A4C" w14:textId="0A01F2C3" w:rsidR="00960DBA" w:rsidRPr="0042610E" w:rsidRDefault="00440283" w:rsidP="00D72EBD">
      <w:pPr>
        <w:widowControl w:val="0"/>
        <w:rPr>
          <w:bCs/>
          <w:color w:val="000000"/>
          <w:sz w:val="22"/>
          <w:szCs w:val="22"/>
        </w:rPr>
      </w:pPr>
      <w:r w:rsidRPr="0042610E">
        <w:rPr>
          <w:bCs/>
          <w:color w:val="000000"/>
          <w:sz w:val="22"/>
          <w:szCs w:val="22"/>
        </w:rPr>
        <w:t xml:space="preserve">* </w:t>
      </w:r>
      <w:r w:rsidR="00F73E9A" w:rsidRPr="0042610E">
        <w:rPr>
          <w:bCs/>
          <w:color w:val="000000"/>
          <w:sz w:val="22"/>
          <w:szCs w:val="22"/>
        </w:rPr>
        <w:t xml:space="preserve">Uchazeč uvede </w:t>
      </w:r>
      <w:r w:rsidR="00960DBA" w:rsidRPr="0042610E">
        <w:rPr>
          <w:bCs/>
          <w:color w:val="000000"/>
          <w:sz w:val="22"/>
          <w:szCs w:val="22"/>
        </w:rPr>
        <w:t>celkovou</w:t>
      </w:r>
      <w:r w:rsidR="00F73E9A" w:rsidRPr="0042610E">
        <w:rPr>
          <w:bCs/>
          <w:color w:val="000000"/>
          <w:sz w:val="22"/>
          <w:szCs w:val="22"/>
        </w:rPr>
        <w:t xml:space="preserve"> cenu za ob</w:t>
      </w:r>
      <w:r w:rsidR="00960DBA" w:rsidRPr="0042610E">
        <w:rPr>
          <w:bCs/>
          <w:color w:val="000000"/>
          <w:sz w:val="22"/>
          <w:szCs w:val="22"/>
        </w:rPr>
        <w:t xml:space="preserve">dobí 4 roky </w:t>
      </w:r>
      <w:r w:rsidR="00F73E9A" w:rsidRPr="0042610E">
        <w:rPr>
          <w:bCs/>
          <w:color w:val="000000"/>
          <w:sz w:val="22"/>
          <w:szCs w:val="22"/>
        </w:rPr>
        <w:t>dle předpokládané</w:t>
      </w:r>
      <w:r w:rsidR="00960DBA" w:rsidRPr="0042610E">
        <w:rPr>
          <w:bCs/>
          <w:color w:val="000000"/>
          <w:sz w:val="22"/>
          <w:szCs w:val="22"/>
        </w:rPr>
        <w:t>ho objemu definovaném zadavatelem v Příloze č.4 Technická specifikace</w:t>
      </w:r>
    </w:p>
    <w:p w14:paraId="0C2CDC39" w14:textId="63226FF7" w:rsidR="00440283" w:rsidRPr="0042610E" w:rsidRDefault="00440283" w:rsidP="00D72EBD">
      <w:pPr>
        <w:widowControl w:val="0"/>
        <w:rPr>
          <w:bCs/>
          <w:color w:val="000000"/>
          <w:sz w:val="22"/>
          <w:szCs w:val="22"/>
        </w:rPr>
      </w:pPr>
      <w:r w:rsidRPr="0042610E">
        <w:rPr>
          <w:bCs/>
          <w:color w:val="000000"/>
          <w:sz w:val="22"/>
          <w:szCs w:val="22"/>
        </w:rPr>
        <w:t xml:space="preserve">** Uchazeč uvede cenu </w:t>
      </w:r>
      <w:r w:rsidR="00702059" w:rsidRPr="0042610E">
        <w:rPr>
          <w:bCs/>
          <w:color w:val="000000"/>
          <w:sz w:val="22"/>
          <w:szCs w:val="22"/>
        </w:rPr>
        <w:t xml:space="preserve">validaci 1 dokumentu </w:t>
      </w:r>
      <w:r w:rsidRPr="0042610E">
        <w:rPr>
          <w:bCs/>
          <w:color w:val="000000"/>
          <w:sz w:val="22"/>
          <w:szCs w:val="22"/>
        </w:rPr>
        <w:t>dle předpokládaného objemu definovaném zadavatelem v Příloze č.4 Technická specifikace</w:t>
      </w:r>
    </w:p>
    <w:p w14:paraId="41CA9F9A" w14:textId="7D61FFE0" w:rsidR="00D72EBD" w:rsidRPr="0042610E" w:rsidRDefault="00D72EBD" w:rsidP="00D72EBD">
      <w:pPr>
        <w:widowControl w:val="0"/>
        <w:rPr>
          <w:bCs/>
          <w:color w:val="000000"/>
          <w:sz w:val="22"/>
          <w:szCs w:val="22"/>
        </w:rPr>
      </w:pPr>
      <w:r w:rsidRPr="0042610E">
        <w:rPr>
          <w:bCs/>
          <w:color w:val="000000"/>
          <w:sz w:val="22"/>
          <w:szCs w:val="22"/>
        </w:rPr>
        <w:t>*** Pro stanovení nabídkové ceny Uchazeč uvede cenu za položky 1,2,3,4.</w:t>
      </w:r>
    </w:p>
    <w:p w14:paraId="7DF7967B" w14:textId="77777777" w:rsidR="00440283" w:rsidRPr="0042610E" w:rsidRDefault="00440283" w:rsidP="00440283">
      <w:pPr>
        <w:widowControl w:val="0"/>
        <w:spacing w:after="120"/>
        <w:rPr>
          <w:bCs/>
          <w:color w:val="000000"/>
          <w:sz w:val="22"/>
          <w:szCs w:val="22"/>
        </w:rPr>
      </w:pPr>
    </w:p>
    <w:p w14:paraId="09790C0B" w14:textId="36194FE4" w:rsidR="00F82FF4" w:rsidRPr="0042610E" w:rsidRDefault="00F82FF4" w:rsidP="004178F5">
      <w:pPr>
        <w:tabs>
          <w:tab w:val="center" w:pos="4536"/>
        </w:tabs>
        <w:rPr>
          <w:sz w:val="22"/>
          <w:szCs w:val="22"/>
        </w:rPr>
      </w:pPr>
      <w:r w:rsidRPr="0042610E">
        <w:rPr>
          <w:sz w:val="22"/>
          <w:szCs w:val="22"/>
        </w:rPr>
        <w:t>V</w:t>
      </w:r>
      <w:bookmarkStart w:id="6" w:name="Bookmark_kopie_6"/>
      <w:bookmarkStart w:id="7" w:name="Bookmark"/>
      <w:bookmarkStart w:id="8" w:name="Bookmark_kopie_4_kopie_1"/>
      <w:bookmarkStart w:id="9" w:name="Text5"/>
      <w:bookmarkEnd w:id="6"/>
      <w:bookmarkEnd w:id="7"/>
      <w:bookmarkEnd w:id="8"/>
      <w:bookmarkEnd w:id="9"/>
      <w:r w:rsidRPr="0042610E">
        <w:rPr>
          <w:sz w:val="22"/>
          <w:szCs w:val="22"/>
        </w:rPr>
        <w:fldChar w:fldCharType="begin"/>
      </w:r>
      <w:r w:rsidRPr="0042610E">
        <w:rPr>
          <w:sz w:val="22"/>
          <w:szCs w:val="22"/>
        </w:rPr>
        <w:instrText xml:space="preserve"> FORMTEXT </w:instrText>
      </w:r>
      <w:r w:rsidRPr="0042610E">
        <w:rPr>
          <w:sz w:val="22"/>
          <w:szCs w:val="22"/>
        </w:rPr>
        <w:fldChar w:fldCharType="separate"/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 xml:space="preserve">                   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</w:rPr>
        <w:fldChar w:fldCharType="end"/>
      </w:r>
      <w:bookmarkStart w:id="10" w:name="Bookmark_kopie_1"/>
      <w:bookmarkStart w:id="11" w:name="Text5_kopie_1"/>
      <w:bookmarkStart w:id="12" w:name="Bookmark_kopie_6_kopie_1_kopie_1"/>
      <w:bookmarkStart w:id="13" w:name="Bookmark_kopie_2"/>
      <w:bookmarkStart w:id="14" w:name="Text5_kopie_2"/>
      <w:bookmarkEnd w:id="10"/>
      <w:bookmarkEnd w:id="11"/>
      <w:bookmarkEnd w:id="12"/>
      <w:bookmarkEnd w:id="13"/>
      <w:bookmarkEnd w:id="14"/>
      <w:r w:rsidRPr="0042610E">
        <w:rPr>
          <w:sz w:val="22"/>
          <w:szCs w:val="22"/>
        </w:rPr>
        <w:t>, dne</w:t>
      </w:r>
      <w:bookmarkStart w:id="15" w:name="Bookmark_kopie_1_kopie_1"/>
      <w:bookmarkStart w:id="16" w:name="Bookmark_kopie_7"/>
      <w:bookmarkStart w:id="17" w:name="Bookmark_kopie_5_kopie_1"/>
      <w:bookmarkStart w:id="18" w:name="Text5_kopie_2_kopie_1"/>
      <w:bookmarkEnd w:id="15"/>
      <w:bookmarkEnd w:id="16"/>
      <w:bookmarkEnd w:id="17"/>
      <w:bookmarkEnd w:id="18"/>
      <w:r w:rsidRPr="0042610E">
        <w:rPr>
          <w:sz w:val="22"/>
          <w:szCs w:val="22"/>
        </w:rPr>
        <w:fldChar w:fldCharType="begin"/>
      </w:r>
      <w:r w:rsidRPr="0042610E">
        <w:rPr>
          <w:sz w:val="22"/>
          <w:szCs w:val="22"/>
        </w:rPr>
        <w:instrText xml:space="preserve"> FORMTEXT </w:instrText>
      </w:r>
      <w:r w:rsidRPr="0042610E">
        <w:rPr>
          <w:sz w:val="22"/>
          <w:szCs w:val="22"/>
        </w:rPr>
        <w:fldChar w:fldCharType="separate"/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  <w:highlight w:val="yellow"/>
        </w:rPr>
        <w:t> </w:t>
      </w:r>
      <w:r w:rsidRPr="0042610E">
        <w:rPr>
          <w:sz w:val="22"/>
          <w:szCs w:val="22"/>
        </w:rPr>
        <w:fldChar w:fldCharType="end"/>
      </w:r>
      <w:bookmarkStart w:id="19" w:name="Bookmark_kopie_3"/>
      <w:bookmarkEnd w:id="19"/>
    </w:p>
    <w:p w14:paraId="03CFA8AA" w14:textId="77777777" w:rsidR="00F82FF4" w:rsidRPr="0042610E" w:rsidRDefault="00F82FF4" w:rsidP="00F82FF4">
      <w:pPr>
        <w:rPr>
          <w:sz w:val="22"/>
          <w:szCs w:val="22"/>
        </w:rPr>
      </w:pP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</w:r>
      <w:r w:rsidRPr="0042610E">
        <w:rPr>
          <w:sz w:val="22"/>
          <w:szCs w:val="22"/>
        </w:rPr>
        <w:tab/>
        <w:t>____________________________</w:t>
      </w:r>
    </w:p>
    <w:bookmarkStart w:id="20" w:name="Bookmark_kopie_2_kopie_1"/>
    <w:bookmarkStart w:id="21" w:name="Bookmark_kopie_8"/>
    <w:bookmarkStart w:id="22" w:name="Bookmark_kopie_6_kopie_1"/>
    <w:bookmarkStart w:id="23" w:name="Text7"/>
    <w:bookmarkEnd w:id="20"/>
    <w:bookmarkEnd w:id="21"/>
    <w:bookmarkEnd w:id="22"/>
    <w:bookmarkEnd w:id="23"/>
    <w:p w14:paraId="50862ABE" w14:textId="77777777" w:rsidR="00F82FF4" w:rsidRPr="0042610E" w:rsidRDefault="00F82FF4" w:rsidP="00F82FF4">
      <w:pPr>
        <w:ind w:left="5664"/>
        <w:rPr>
          <w:sz w:val="22"/>
          <w:szCs w:val="22"/>
        </w:rPr>
      </w:pPr>
      <w:r w:rsidRPr="0042610E">
        <w:rPr>
          <w:sz w:val="22"/>
          <w:szCs w:val="22"/>
        </w:rPr>
        <w:fldChar w:fldCharType="begin"/>
      </w:r>
      <w:r w:rsidRPr="0042610E">
        <w:rPr>
          <w:sz w:val="22"/>
          <w:szCs w:val="22"/>
        </w:rPr>
        <w:instrText xml:space="preserve"> FORMTEXT </w:instrText>
      </w:r>
      <w:r w:rsidRPr="0042610E">
        <w:rPr>
          <w:sz w:val="22"/>
          <w:szCs w:val="22"/>
        </w:rPr>
        <w:fldChar w:fldCharType="separate"/>
      </w:r>
      <w:r w:rsidRPr="0042610E">
        <w:rPr>
          <w:sz w:val="22"/>
          <w:szCs w:val="22"/>
          <w:highlight w:val="yellow"/>
        </w:rPr>
        <w:t>Jméno a funkce oprávněné osoby dodavatele</w:t>
      </w:r>
    </w:p>
    <w:p w14:paraId="4622A293" w14:textId="77777777" w:rsidR="00F82FF4" w:rsidRPr="0042610E" w:rsidRDefault="00F82FF4" w:rsidP="00F82FF4">
      <w:pPr>
        <w:ind w:left="5664"/>
        <w:rPr>
          <w:sz w:val="22"/>
          <w:szCs w:val="22"/>
        </w:rPr>
      </w:pPr>
      <w:r w:rsidRPr="0042610E">
        <w:rPr>
          <w:sz w:val="22"/>
          <w:szCs w:val="22"/>
          <w:highlight w:val="yellow"/>
        </w:rPr>
        <w:t xml:space="preserve">Razítko a podpis oprávněné </w:t>
      </w:r>
    </w:p>
    <w:p w14:paraId="68FC9C16" w14:textId="0CDFAD19" w:rsidR="00F82FF4" w:rsidRPr="0042610E" w:rsidRDefault="00F82FF4" w:rsidP="004178F5">
      <w:pPr>
        <w:ind w:left="5664"/>
        <w:rPr>
          <w:sz w:val="22"/>
          <w:szCs w:val="22"/>
        </w:rPr>
      </w:pPr>
      <w:r w:rsidRPr="0042610E">
        <w:rPr>
          <w:rFonts w:ascii="Calibri" w:hAnsi="Calibri" w:cs="Calibri"/>
          <w:sz w:val="22"/>
          <w:szCs w:val="22"/>
          <w:highlight w:val="yellow"/>
        </w:rPr>
        <w:t>osoby dodavatele</w:t>
      </w:r>
      <w:r w:rsidRPr="0042610E">
        <w:rPr>
          <w:sz w:val="22"/>
          <w:szCs w:val="22"/>
        </w:rPr>
        <w:fldChar w:fldCharType="end"/>
      </w:r>
      <w:bookmarkStart w:id="24" w:name="Bookmark_kopie_4"/>
      <w:bookmarkStart w:id="25" w:name="Bookmark_kopie_8_kopie_1"/>
      <w:bookmarkStart w:id="26" w:name="Bookmark_kopie_2_kopie_2"/>
      <w:bookmarkStart w:id="27" w:name="Bookmark_kopie_6_kopie_2"/>
      <w:bookmarkStart w:id="28" w:name="Text7_kopie_1"/>
      <w:bookmarkEnd w:id="24"/>
      <w:bookmarkEnd w:id="25"/>
      <w:bookmarkEnd w:id="26"/>
      <w:bookmarkEnd w:id="27"/>
      <w:bookmarkEnd w:id="28"/>
    </w:p>
    <w:sectPr w:rsidR="00F82FF4" w:rsidRPr="0042610E" w:rsidSect="00C3368C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E845F" w14:textId="77777777" w:rsidR="00B849DE" w:rsidRDefault="00B849DE" w:rsidP="00C7767D">
      <w:r>
        <w:separator/>
      </w:r>
    </w:p>
  </w:endnote>
  <w:endnote w:type="continuationSeparator" w:id="0">
    <w:p w14:paraId="1BD29316" w14:textId="77777777" w:rsidR="00B849DE" w:rsidRDefault="00B849DE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8336367"/>
      <w:docPartObj>
        <w:docPartGallery w:val="Page Numbers (Top of Page)"/>
        <w:docPartUnique/>
      </w:docPartObj>
    </w:sdtPr>
    <w:sdtEndPr/>
    <w:sdtContent>
      <w:p w14:paraId="31F441A8" w14:textId="77777777" w:rsidR="0066008B" w:rsidRDefault="0066008B" w:rsidP="0066008B">
        <w:pPr>
          <w:pStyle w:val="Zhlav"/>
          <w:jc w:val="right"/>
        </w:pPr>
        <w:r>
          <w:t xml:space="preserve">Stránka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443548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443548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14:paraId="1DD13E30" w14:textId="77777777" w:rsidR="00065CB4" w:rsidRPr="0066008B" w:rsidRDefault="00065CB4" w:rsidP="0066008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4135438"/>
      <w:docPartObj>
        <w:docPartGallery w:val="Page Numbers (Top of Page)"/>
        <w:docPartUnique/>
      </w:docPartObj>
    </w:sdtPr>
    <w:sdtEndPr/>
    <w:sdtContent>
      <w:p w14:paraId="2C593159" w14:textId="77777777" w:rsidR="0066008B" w:rsidRDefault="0066008B" w:rsidP="0066008B">
        <w:pPr>
          <w:pStyle w:val="Zhlav"/>
          <w:jc w:val="right"/>
        </w:pPr>
        <w:r>
          <w:t xml:space="preserve">Stránka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443548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443548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14:paraId="12FF9E0F" w14:textId="77777777" w:rsidR="0066008B" w:rsidRDefault="0066008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F6C1EE" w14:textId="77777777" w:rsidR="00B849DE" w:rsidRDefault="00B849DE" w:rsidP="00C7767D">
      <w:r>
        <w:separator/>
      </w:r>
    </w:p>
  </w:footnote>
  <w:footnote w:type="continuationSeparator" w:id="0">
    <w:p w14:paraId="29911AEB" w14:textId="77777777" w:rsidR="00B849DE" w:rsidRDefault="00B849DE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2B7C2" w14:textId="32DC0DB5" w:rsidR="008A6DA9" w:rsidRPr="007E5A54" w:rsidRDefault="008A6DA9" w:rsidP="008A6DA9">
    <w:pPr>
      <w:pStyle w:val="Nadpis"/>
      <w:jc w:val="right"/>
      <w:rPr>
        <w:sz w:val="20"/>
        <w:szCs w:val="20"/>
      </w:rPr>
    </w:pPr>
    <w:r w:rsidRPr="007E5A54">
      <w:rPr>
        <w:sz w:val="20"/>
        <w:szCs w:val="20"/>
      </w:rPr>
      <w:t xml:space="preserve">Příloha č. </w:t>
    </w:r>
    <w:r>
      <w:rPr>
        <w:sz w:val="20"/>
        <w:szCs w:val="20"/>
      </w:rPr>
      <w:t>1</w:t>
    </w:r>
    <w:r w:rsidR="001C5F3F">
      <w:rPr>
        <w:sz w:val="20"/>
        <w:szCs w:val="20"/>
      </w:rPr>
      <w:t>a</w:t>
    </w:r>
    <w:r w:rsidRPr="007E5A54">
      <w:rPr>
        <w:sz w:val="20"/>
        <w:szCs w:val="20"/>
      </w:rPr>
      <w:t xml:space="preserve"> materiálu k bodu č. programu</w:t>
    </w:r>
  </w:p>
  <w:p w14:paraId="0FA13306" w14:textId="77777777" w:rsidR="00065CB4" w:rsidRDefault="00065CB4" w:rsidP="00064D82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32B2"/>
    <w:multiLevelType w:val="hybridMultilevel"/>
    <w:tmpl w:val="1E3ADC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2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abstractNum w:abstractNumId="3">
    <w:nsid w:val="3A1621AE"/>
    <w:multiLevelType w:val="hybridMultilevel"/>
    <w:tmpl w:val="81AC2340"/>
    <w:lvl w:ilvl="0" w:tplc="040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A55D86"/>
    <w:multiLevelType w:val="multilevel"/>
    <w:tmpl w:val="5D7A65B2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sltext"/>
      <w:lvlText w:val="II.%2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>
    <w:nsid w:val="664E7AFF"/>
    <w:multiLevelType w:val="hybridMultilevel"/>
    <w:tmpl w:val="E0887E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trackRevision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E9"/>
    <w:rsid w:val="00002CB7"/>
    <w:rsid w:val="000045D4"/>
    <w:rsid w:val="00007765"/>
    <w:rsid w:val="0001256B"/>
    <w:rsid w:val="00040B37"/>
    <w:rsid w:val="00043747"/>
    <w:rsid w:val="00054CAF"/>
    <w:rsid w:val="00064D82"/>
    <w:rsid w:val="00065CB4"/>
    <w:rsid w:val="00080449"/>
    <w:rsid w:val="000935E5"/>
    <w:rsid w:val="000A2DDA"/>
    <w:rsid w:val="000B4257"/>
    <w:rsid w:val="000C23F6"/>
    <w:rsid w:val="000D1927"/>
    <w:rsid w:val="001028C3"/>
    <w:rsid w:val="001065E8"/>
    <w:rsid w:val="00106961"/>
    <w:rsid w:val="00116068"/>
    <w:rsid w:val="0012216A"/>
    <w:rsid w:val="00122B76"/>
    <w:rsid w:val="00126087"/>
    <w:rsid w:val="00134BD6"/>
    <w:rsid w:val="00136E6A"/>
    <w:rsid w:val="001736D9"/>
    <w:rsid w:val="0017654A"/>
    <w:rsid w:val="00184C94"/>
    <w:rsid w:val="0019366D"/>
    <w:rsid w:val="001A7253"/>
    <w:rsid w:val="001C5F3F"/>
    <w:rsid w:val="001D3116"/>
    <w:rsid w:val="001E0D87"/>
    <w:rsid w:val="001E6260"/>
    <w:rsid w:val="001F10D8"/>
    <w:rsid w:val="001F146D"/>
    <w:rsid w:val="002015DD"/>
    <w:rsid w:val="00215E6B"/>
    <w:rsid w:val="00222308"/>
    <w:rsid w:val="00237556"/>
    <w:rsid w:val="00241FBD"/>
    <w:rsid w:val="00270B7E"/>
    <w:rsid w:val="00276411"/>
    <w:rsid w:val="002814C3"/>
    <w:rsid w:val="00282736"/>
    <w:rsid w:val="0028652A"/>
    <w:rsid w:val="0029721B"/>
    <w:rsid w:val="0029799D"/>
    <w:rsid w:val="002B7162"/>
    <w:rsid w:val="002B7324"/>
    <w:rsid w:val="002C14A2"/>
    <w:rsid w:val="002D02A3"/>
    <w:rsid w:val="002D3517"/>
    <w:rsid w:val="002D42C8"/>
    <w:rsid w:val="002D4B55"/>
    <w:rsid w:val="002E14C8"/>
    <w:rsid w:val="00302CF8"/>
    <w:rsid w:val="00310E07"/>
    <w:rsid w:val="0031539B"/>
    <w:rsid w:val="003162F5"/>
    <w:rsid w:val="003179CF"/>
    <w:rsid w:val="00323898"/>
    <w:rsid w:val="00352E79"/>
    <w:rsid w:val="00353D9B"/>
    <w:rsid w:val="00384C16"/>
    <w:rsid w:val="0039571A"/>
    <w:rsid w:val="003A5F42"/>
    <w:rsid w:val="003B4FCE"/>
    <w:rsid w:val="003B7BA4"/>
    <w:rsid w:val="003D5A8A"/>
    <w:rsid w:val="003F29ED"/>
    <w:rsid w:val="003F6FDB"/>
    <w:rsid w:val="0040045C"/>
    <w:rsid w:val="004178F5"/>
    <w:rsid w:val="0042610E"/>
    <w:rsid w:val="00426752"/>
    <w:rsid w:val="004322AF"/>
    <w:rsid w:val="004341AD"/>
    <w:rsid w:val="004372CE"/>
    <w:rsid w:val="00440283"/>
    <w:rsid w:val="00443548"/>
    <w:rsid w:val="0045175B"/>
    <w:rsid w:val="00456006"/>
    <w:rsid w:val="004663EE"/>
    <w:rsid w:val="00470FAF"/>
    <w:rsid w:val="004823EE"/>
    <w:rsid w:val="00486072"/>
    <w:rsid w:val="004A21D3"/>
    <w:rsid w:val="004A5694"/>
    <w:rsid w:val="004A7043"/>
    <w:rsid w:val="004B06D9"/>
    <w:rsid w:val="004B3A60"/>
    <w:rsid w:val="004C0DDC"/>
    <w:rsid w:val="004D4B51"/>
    <w:rsid w:val="004E6C14"/>
    <w:rsid w:val="004F4A1F"/>
    <w:rsid w:val="005019EE"/>
    <w:rsid w:val="00517A06"/>
    <w:rsid w:val="00523110"/>
    <w:rsid w:val="00531C96"/>
    <w:rsid w:val="005340F6"/>
    <w:rsid w:val="00547DD6"/>
    <w:rsid w:val="00550903"/>
    <w:rsid w:val="00552513"/>
    <w:rsid w:val="005631FF"/>
    <w:rsid w:val="0056452C"/>
    <w:rsid w:val="00573DD5"/>
    <w:rsid w:val="005A27C4"/>
    <w:rsid w:val="005A3B96"/>
    <w:rsid w:val="005C0E8D"/>
    <w:rsid w:val="00604507"/>
    <w:rsid w:val="00615D45"/>
    <w:rsid w:val="00621A87"/>
    <w:rsid w:val="00630FC7"/>
    <w:rsid w:val="0063697F"/>
    <w:rsid w:val="0066008B"/>
    <w:rsid w:val="0066671B"/>
    <w:rsid w:val="006724F8"/>
    <w:rsid w:val="006847F3"/>
    <w:rsid w:val="006878BF"/>
    <w:rsid w:val="00695612"/>
    <w:rsid w:val="00696D2A"/>
    <w:rsid w:val="006A3454"/>
    <w:rsid w:val="006B5E1D"/>
    <w:rsid w:val="006F3511"/>
    <w:rsid w:val="006F5DDD"/>
    <w:rsid w:val="00702059"/>
    <w:rsid w:val="00711A42"/>
    <w:rsid w:val="00716DE9"/>
    <w:rsid w:val="00724DF8"/>
    <w:rsid w:val="00742063"/>
    <w:rsid w:val="0079577A"/>
    <w:rsid w:val="007B52F1"/>
    <w:rsid w:val="00817433"/>
    <w:rsid w:val="008179E0"/>
    <w:rsid w:val="008272C7"/>
    <w:rsid w:val="0089357E"/>
    <w:rsid w:val="008A2AF8"/>
    <w:rsid w:val="008A6DA9"/>
    <w:rsid w:val="008B7F1D"/>
    <w:rsid w:val="008F5A47"/>
    <w:rsid w:val="00916A9A"/>
    <w:rsid w:val="00917176"/>
    <w:rsid w:val="0092188B"/>
    <w:rsid w:val="00922770"/>
    <w:rsid w:val="0092295C"/>
    <w:rsid w:val="00931FF4"/>
    <w:rsid w:val="009333C1"/>
    <w:rsid w:val="0093410F"/>
    <w:rsid w:val="00945B9F"/>
    <w:rsid w:val="009472EF"/>
    <w:rsid w:val="00960DBA"/>
    <w:rsid w:val="00965F66"/>
    <w:rsid w:val="00983365"/>
    <w:rsid w:val="00990B28"/>
    <w:rsid w:val="0099582D"/>
    <w:rsid w:val="009E2656"/>
    <w:rsid w:val="009F35A0"/>
    <w:rsid w:val="009F3FAA"/>
    <w:rsid w:val="009F7FF7"/>
    <w:rsid w:val="00A12C7B"/>
    <w:rsid w:val="00A81F60"/>
    <w:rsid w:val="00AA2CBF"/>
    <w:rsid w:val="00AC2247"/>
    <w:rsid w:val="00AE7E73"/>
    <w:rsid w:val="00B0771E"/>
    <w:rsid w:val="00B228D4"/>
    <w:rsid w:val="00B25E55"/>
    <w:rsid w:val="00B2639E"/>
    <w:rsid w:val="00B609B4"/>
    <w:rsid w:val="00B76F1D"/>
    <w:rsid w:val="00B849DE"/>
    <w:rsid w:val="00BA2731"/>
    <w:rsid w:val="00BB07BE"/>
    <w:rsid w:val="00BC03B2"/>
    <w:rsid w:val="00BF2669"/>
    <w:rsid w:val="00BF43B0"/>
    <w:rsid w:val="00C03EE6"/>
    <w:rsid w:val="00C07767"/>
    <w:rsid w:val="00C31F8F"/>
    <w:rsid w:val="00C3368C"/>
    <w:rsid w:val="00C3628A"/>
    <w:rsid w:val="00C5088D"/>
    <w:rsid w:val="00C5187E"/>
    <w:rsid w:val="00C53420"/>
    <w:rsid w:val="00C55EEC"/>
    <w:rsid w:val="00C56D36"/>
    <w:rsid w:val="00C57C1F"/>
    <w:rsid w:val="00C61D69"/>
    <w:rsid w:val="00C70FC6"/>
    <w:rsid w:val="00C7767D"/>
    <w:rsid w:val="00CA7C9A"/>
    <w:rsid w:val="00CB08CE"/>
    <w:rsid w:val="00CC03B3"/>
    <w:rsid w:val="00CC2149"/>
    <w:rsid w:val="00CD340C"/>
    <w:rsid w:val="00CE26C5"/>
    <w:rsid w:val="00D03041"/>
    <w:rsid w:val="00D21664"/>
    <w:rsid w:val="00D26D18"/>
    <w:rsid w:val="00D633C3"/>
    <w:rsid w:val="00D65ABE"/>
    <w:rsid w:val="00D72EBD"/>
    <w:rsid w:val="00D75BB5"/>
    <w:rsid w:val="00D75C59"/>
    <w:rsid w:val="00D858C4"/>
    <w:rsid w:val="00DA573A"/>
    <w:rsid w:val="00DB3163"/>
    <w:rsid w:val="00DB7367"/>
    <w:rsid w:val="00DC49FF"/>
    <w:rsid w:val="00DE24A6"/>
    <w:rsid w:val="00DE78E3"/>
    <w:rsid w:val="00E0676D"/>
    <w:rsid w:val="00E12F83"/>
    <w:rsid w:val="00E56FEF"/>
    <w:rsid w:val="00E62E99"/>
    <w:rsid w:val="00E73397"/>
    <w:rsid w:val="00E75407"/>
    <w:rsid w:val="00E77583"/>
    <w:rsid w:val="00E86998"/>
    <w:rsid w:val="00E94647"/>
    <w:rsid w:val="00E9668D"/>
    <w:rsid w:val="00EA47B3"/>
    <w:rsid w:val="00EB56C8"/>
    <w:rsid w:val="00ED7D70"/>
    <w:rsid w:val="00EE5A23"/>
    <w:rsid w:val="00EE63CC"/>
    <w:rsid w:val="00F120C9"/>
    <w:rsid w:val="00F20682"/>
    <w:rsid w:val="00F24644"/>
    <w:rsid w:val="00F2610D"/>
    <w:rsid w:val="00F51B85"/>
    <w:rsid w:val="00F73E9A"/>
    <w:rsid w:val="00F82FF4"/>
    <w:rsid w:val="00F91071"/>
    <w:rsid w:val="00FA4434"/>
    <w:rsid w:val="00FC49BF"/>
    <w:rsid w:val="00FD0495"/>
    <w:rsid w:val="00FE0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223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</w:rPr>
  </w:style>
  <w:style w:type="paragraph" w:customStyle="1" w:styleId="2sltext">
    <w:name w:val="2čísl.text"/>
    <w:basedOn w:val="Zkladntext"/>
    <w:qFormat/>
    <w:rsid w:val="003179CF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3179CF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3179C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3179C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aliases w:val="Nad,List Paragraph,Odstavec_muj,Odstavec cíl se seznamem,Odstavec se seznamem5,Odstavec 1.1.,_Odstavec se seznamem,Odstavec_muj1,Odstavec_muj2,Odstavec_muj3,Nad1,Odstavec_muj4,Nad2,List Paragraph2,Odstavec_muj5,Odstavec_muj6,Datum_"/>
    <w:basedOn w:val="Normln"/>
    <w:link w:val="OdstavecseseznamemChar"/>
    <w:uiPriority w:val="34"/>
    <w:qFormat/>
    <w:rsid w:val="003B7BA4"/>
    <w:pPr>
      <w:spacing w:after="240" w:line="276" w:lineRule="auto"/>
      <w:ind w:left="708"/>
      <w:jc w:val="both"/>
    </w:pPr>
    <w:rPr>
      <w:rFonts w:ascii="Cambria" w:eastAsia="Calibri" w:hAnsi="Cambria" w:cs="Cambria"/>
      <w:lang w:eastAsia="en-US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stavec 1.1. Char,_Odstavec se seznamem Char,Odstavec_muj1 Char,Odstavec_muj2 Char,Odstavec_muj3 Char,Nad1 Char,Nad2 Char"/>
    <w:link w:val="Odstavecseseznamem"/>
    <w:uiPriority w:val="34"/>
    <w:rsid w:val="003B7BA4"/>
    <w:rPr>
      <w:rFonts w:ascii="Cambria" w:hAnsi="Cambria" w:cs="Cambria"/>
      <w:sz w:val="24"/>
      <w:szCs w:val="24"/>
      <w:lang w:eastAsia="en-US"/>
    </w:rPr>
  </w:style>
  <w:style w:type="paragraph" w:styleId="Revize">
    <w:name w:val="Revision"/>
    <w:hidden/>
    <w:uiPriority w:val="99"/>
    <w:semiHidden/>
    <w:rsid w:val="00241FBD"/>
    <w:rPr>
      <w:rFonts w:ascii="Times New Roman" w:eastAsia="Times New Roman" w:hAnsi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01256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256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1256B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256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256B"/>
    <w:rPr>
      <w:rFonts w:ascii="Times New Roman" w:eastAsia="Times New Roman" w:hAnsi="Times New Roman"/>
      <w:b/>
      <w:bCs/>
    </w:rPr>
  </w:style>
  <w:style w:type="paragraph" w:customStyle="1" w:styleId="Nadpis">
    <w:name w:val="Nadpis"/>
    <w:basedOn w:val="Normln"/>
    <w:next w:val="Zkladntext"/>
    <w:rsid w:val="008A6DA9"/>
    <w:pPr>
      <w:keepNext/>
      <w:spacing w:before="240" w:after="120" w:line="276" w:lineRule="auto"/>
      <w:jc w:val="both"/>
    </w:pPr>
    <w:rPr>
      <w:rFonts w:ascii="Arial" w:eastAsia="MS Mincho" w:hAnsi="Arial" w:cs="Tahoma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</w:rPr>
  </w:style>
  <w:style w:type="paragraph" w:customStyle="1" w:styleId="2sltext">
    <w:name w:val="2čísl.text"/>
    <w:basedOn w:val="Zkladntext"/>
    <w:qFormat/>
    <w:rsid w:val="003179CF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3179CF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3179C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3179C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aliases w:val="Nad,List Paragraph,Odstavec_muj,Odstavec cíl se seznamem,Odstavec se seznamem5,Odstavec 1.1.,_Odstavec se seznamem,Odstavec_muj1,Odstavec_muj2,Odstavec_muj3,Nad1,Odstavec_muj4,Nad2,List Paragraph2,Odstavec_muj5,Odstavec_muj6,Datum_"/>
    <w:basedOn w:val="Normln"/>
    <w:link w:val="OdstavecseseznamemChar"/>
    <w:uiPriority w:val="34"/>
    <w:qFormat/>
    <w:rsid w:val="003B7BA4"/>
    <w:pPr>
      <w:spacing w:after="240" w:line="276" w:lineRule="auto"/>
      <w:ind w:left="708"/>
      <w:jc w:val="both"/>
    </w:pPr>
    <w:rPr>
      <w:rFonts w:ascii="Cambria" w:eastAsia="Calibri" w:hAnsi="Cambria" w:cs="Cambria"/>
      <w:lang w:eastAsia="en-US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stavec 1.1. Char,_Odstavec se seznamem Char,Odstavec_muj1 Char,Odstavec_muj2 Char,Odstavec_muj3 Char,Nad1 Char,Nad2 Char"/>
    <w:link w:val="Odstavecseseznamem"/>
    <w:uiPriority w:val="34"/>
    <w:rsid w:val="003B7BA4"/>
    <w:rPr>
      <w:rFonts w:ascii="Cambria" w:hAnsi="Cambria" w:cs="Cambria"/>
      <w:sz w:val="24"/>
      <w:szCs w:val="24"/>
      <w:lang w:eastAsia="en-US"/>
    </w:rPr>
  </w:style>
  <w:style w:type="paragraph" w:styleId="Revize">
    <w:name w:val="Revision"/>
    <w:hidden/>
    <w:uiPriority w:val="99"/>
    <w:semiHidden/>
    <w:rsid w:val="00241FBD"/>
    <w:rPr>
      <w:rFonts w:ascii="Times New Roman" w:eastAsia="Times New Roman" w:hAnsi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01256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256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1256B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256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256B"/>
    <w:rPr>
      <w:rFonts w:ascii="Times New Roman" w:eastAsia="Times New Roman" w:hAnsi="Times New Roman"/>
      <w:b/>
      <w:bCs/>
    </w:rPr>
  </w:style>
  <w:style w:type="paragraph" w:customStyle="1" w:styleId="Nadpis">
    <w:name w:val="Nadpis"/>
    <w:basedOn w:val="Normln"/>
    <w:next w:val="Zkladntext"/>
    <w:rsid w:val="008A6DA9"/>
    <w:pPr>
      <w:keepNext/>
      <w:spacing w:before="240" w:after="120" w:line="276" w:lineRule="auto"/>
      <w:jc w:val="both"/>
    </w:pPr>
    <w:rPr>
      <w:rFonts w:ascii="Arial" w:eastAsia="MS Mincho" w:hAnsi="Arial" w:cs="Tahoma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2024-04-17T06:55:00Z</dcterms:created>
  <dcterms:modified xsi:type="dcterms:W3CDTF">2024-09-13T14:48:00Z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2024-06-04T09:27:25Z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ddf45784-8573-445c-92b0-a15cac1307fa</vt:lpwstr>
  </property>
  <property fmtid="{D5CDD505-2E9C-101B-9397-08002B2CF9AE}" pid="8" name="MSIP_Label_690ebb53-23a2-471a-9c6e-17bd0d11311e_ContentBits">
    <vt:lpwstr>0</vt:lpwstr>
  </property>
</Properties>
</file>